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B95BB" w14:textId="42F8FD80" w:rsidR="004E59A2" w:rsidRDefault="004E59A2" w:rsidP="004E5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589"/>
      <w:bookmarkStart w:id="1" w:name="_Toc27225667"/>
      <w:bookmarkStart w:id="2" w:name="_Toc36112530"/>
      <w:bookmarkStart w:id="3" w:name="_Toc36112933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2243D5">
        <w:rPr>
          <w:b/>
          <w:noProof/>
          <w:sz w:val="24"/>
        </w:rPr>
        <w:t>011</w:t>
      </w:r>
    </w:p>
    <w:p w14:paraId="366BDA09" w14:textId="77777777" w:rsidR="004E59A2" w:rsidRDefault="004E59A2" w:rsidP="004E5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E59A2" w14:paraId="0AB97CDE" w14:textId="77777777" w:rsidTr="002F0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986076" w14:textId="77777777" w:rsidR="004E59A2" w:rsidRDefault="004E59A2" w:rsidP="002F01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E59A2" w14:paraId="2BBDA894" w14:textId="77777777" w:rsidTr="002F010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F7F6A4" w14:textId="77777777" w:rsidR="004E59A2" w:rsidRDefault="004E59A2" w:rsidP="002F01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59A2" w14:paraId="5AF5EBBA" w14:textId="77777777" w:rsidTr="002F010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8F5AE" w14:textId="77777777" w:rsidR="004E59A2" w:rsidRDefault="004E59A2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9A2" w14:paraId="35CCBD9B" w14:textId="77777777" w:rsidTr="002F010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11E68" w14:textId="77777777" w:rsidR="004E59A2" w:rsidRDefault="004E59A2" w:rsidP="002F01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3D83B78" w14:textId="2AD25593" w:rsidR="004E59A2" w:rsidRDefault="004E59A2" w:rsidP="002F01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  <w:hideMark/>
          </w:tcPr>
          <w:p w14:paraId="296E5392" w14:textId="77777777" w:rsidR="004E59A2" w:rsidRDefault="004E59A2" w:rsidP="002F01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88CDE0" w14:textId="357E8C27" w:rsidR="004E59A2" w:rsidRDefault="002243D5" w:rsidP="002F01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0587</w:t>
            </w:r>
          </w:p>
        </w:tc>
        <w:tc>
          <w:tcPr>
            <w:tcW w:w="709" w:type="dxa"/>
            <w:hideMark/>
          </w:tcPr>
          <w:p w14:paraId="034EC8F2" w14:textId="77777777" w:rsidR="004E59A2" w:rsidRDefault="004E59A2" w:rsidP="002F01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07F92BB" w14:textId="77777777" w:rsidR="004E59A2" w:rsidRDefault="004E59A2" w:rsidP="002F01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92CC6DC" w14:textId="77777777" w:rsidR="004E59A2" w:rsidRDefault="004E59A2" w:rsidP="002F01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5D5B5DE" w14:textId="55476DE8" w:rsidR="004E59A2" w:rsidRDefault="004E59A2" w:rsidP="002F01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EC51C" w14:textId="77777777" w:rsidR="004E59A2" w:rsidRDefault="004E59A2" w:rsidP="002F010D">
            <w:pPr>
              <w:pStyle w:val="CRCoverPage"/>
              <w:spacing w:after="0"/>
              <w:rPr>
                <w:noProof/>
              </w:rPr>
            </w:pPr>
          </w:p>
        </w:tc>
      </w:tr>
      <w:tr w:rsidR="004E59A2" w14:paraId="394FB969" w14:textId="77777777" w:rsidTr="002F010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2B5A9" w14:textId="77777777" w:rsidR="004E59A2" w:rsidRDefault="004E59A2" w:rsidP="002F010D">
            <w:pPr>
              <w:pStyle w:val="CRCoverPage"/>
              <w:spacing w:after="0"/>
              <w:rPr>
                <w:noProof/>
              </w:rPr>
            </w:pPr>
          </w:p>
        </w:tc>
      </w:tr>
      <w:tr w:rsidR="004E59A2" w14:paraId="13534912" w14:textId="77777777" w:rsidTr="002F010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88C0A5" w14:textId="77777777" w:rsidR="004E59A2" w:rsidRDefault="004E59A2" w:rsidP="002F01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E59A2" w14:paraId="57FED68A" w14:textId="77777777" w:rsidTr="002F010D">
        <w:tc>
          <w:tcPr>
            <w:tcW w:w="9641" w:type="dxa"/>
            <w:gridSpan w:val="9"/>
          </w:tcPr>
          <w:p w14:paraId="7D26E3D1" w14:textId="77777777" w:rsidR="004E59A2" w:rsidRDefault="004E59A2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7951A9" w14:textId="77777777" w:rsidR="004E59A2" w:rsidRDefault="004E59A2" w:rsidP="004E59A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E59A2" w14:paraId="269B42B9" w14:textId="77777777" w:rsidTr="002F010D">
        <w:tc>
          <w:tcPr>
            <w:tcW w:w="2835" w:type="dxa"/>
            <w:hideMark/>
          </w:tcPr>
          <w:p w14:paraId="573E9EF4" w14:textId="77777777" w:rsidR="004E59A2" w:rsidRDefault="004E59A2" w:rsidP="002F01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64D953" w14:textId="77777777" w:rsidR="004E59A2" w:rsidRDefault="004E59A2" w:rsidP="002F01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20118" w14:textId="77777777" w:rsidR="004E59A2" w:rsidRDefault="004E59A2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20DB8C" w14:textId="77777777" w:rsidR="004E59A2" w:rsidRDefault="004E59A2" w:rsidP="002F01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35E01" w14:textId="77777777" w:rsidR="004E59A2" w:rsidRDefault="004E59A2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D8A2586" w14:textId="77777777" w:rsidR="004E59A2" w:rsidRDefault="004E59A2" w:rsidP="002F01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CE8BBA" w14:textId="77777777" w:rsidR="004E59A2" w:rsidRDefault="004E59A2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9D336C4" w14:textId="77777777" w:rsidR="004E59A2" w:rsidRDefault="004E59A2" w:rsidP="002F01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6E8A8AA" w14:textId="77777777" w:rsidR="004E59A2" w:rsidRDefault="004E59A2" w:rsidP="002F010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5B7931" w14:textId="77777777" w:rsidR="004E59A2" w:rsidRDefault="004E59A2" w:rsidP="004E59A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E59A2" w14:paraId="5AE88A45" w14:textId="77777777" w:rsidTr="002F010D">
        <w:tc>
          <w:tcPr>
            <w:tcW w:w="9640" w:type="dxa"/>
            <w:gridSpan w:val="11"/>
          </w:tcPr>
          <w:p w14:paraId="2945194E" w14:textId="77777777" w:rsidR="004E59A2" w:rsidRDefault="004E59A2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9A2" w14:paraId="0EFF16E9" w14:textId="77777777" w:rsidTr="002F0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0D571A" w14:textId="77777777" w:rsidR="004E59A2" w:rsidRDefault="004E59A2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D358B5" w14:textId="590532AF" w:rsidR="004E59A2" w:rsidRDefault="004E59A2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t>Version ID in UE Radio Capability ID</w:t>
            </w:r>
          </w:p>
        </w:tc>
      </w:tr>
      <w:tr w:rsidR="004E59A2" w14:paraId="78A2B89E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EA57C" w14:textId="77777777" w:rsidR="004E59A2" w:rsidRDefault="004E59A2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BF72C5" w14:textId="77777777" w:rsidR="004E59A2" w:rsidRDefault="004E59A2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9A2" w14:paraId="5CABFCF4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91896D" w14:textId="77777777" w:rsidR="004E59A2" w:rsidRDefault="004E59A2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51D02D" w14:textId="024DA452" w:rsidR="004E59A2" w:rsidRDefault="004E59A2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D14B06">
              <w:rPr>
                <w:noProof/>
              </w:rPr>
              <w:t>, Qualcomm</w:t>
            </w:r>
            <w:bookmarkStart w:id="5" w:name="_GoBack"/>
            <w:bookmarkEnd w:id="5"/>
          </w:p>
        </w:tc>
      </w:tr>
      <w:tr w:rsidR="004E59A2" w14:paraId="157EBF8B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13F5BB" w14:textId="77777777" w:rsidR="004E59A2" w:rsidRDefault="004E59A2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C6DFA7" w14:textId="77777777" w:rsidR="004E59A2" w:rsidRDefault="004E59A2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E59A2" w14:paraId="5074DBD0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8701FA" w14:textId="77777777" w:rsidR="004E59A2" w:rsidRDefault="004E59A2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639C6C" w14:textId="77777777" w:rsidR="004E59A2" w:rsidRDefault="004E59A2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9A2" w14:paraId="221F36F5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2188B7" w14:textId="77777777" w:rsidR="004E59A2" w:rsidRDefault="004E59A2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7869943" w14:textId="564243CF" w:rsidR="004E59A2" w:rsidRDefault="004E59A2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</w:tcPr>
          <w:p w14:paraId="61B295CD" w14:textId="77777777" w:rsidR="004E59A2" w:rsidRDefault="004E59A2" w:rsidP="002F01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29B9FC" w14:textId="77777777" w:rsidR="004E59A2" w:rsidRDefault="004E59A2" w:rsidP="002F01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D0AA3A" w14:textId="3B0F9A05" w:rsidR="004E59A2" w:rsidRDefault="004E59A2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2020-05-06</w:t>
            </w:r>
          </w:p>
        </w:tc>
      </w:tr>
      <w:tr w:rsidR="004E59A2" w14:paraId="1FF53782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8C1E36" w14:textId="77777777" w:rsidR="004E59A2" w:rsidRDefault="004E59A2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FC2D9" w14:textId="77777777" w:rsidR="004E59A2" w:rsidRDefault="004E59A2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92F8BD" w14:textId="77777777" w:rsidR="004E59A2" w:rsidRDefault="004E59A2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5D58E1" w14:textId="77777777" w:rsidR="004E59A2" w:rsidRDefault="004E59A2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79113" w14:textId="77777777" w:rsidR="004E59A2" w:rsidRDefault="004E59A2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9A2" w14:paraId="12A4F524" w14:textId="77777777" w:rsidTr="002F010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5F3326" w14:textId="77777777" w:rsidR="004E59A2" w:rsidRDefault="004E59A2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39F6C5" w14:textId="77777777" w:rsidR="004E59A2" w:rsidRDefault="004E59A2" w:rsidP="002F01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12BCC5BA" w14:textId="77777777" w:rsidR="004E59A2" w:rsidRDefault="004E59A2" w:rsidP="002F01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FA2218" w14:textId="77777777" w:rsidR="004E59A2" w:rsidRDefault="004E59A2" w:rsidP="002F01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FAF566" w14:textId="32C41962" w:rsidR="004E59A2" w:rsidRDefault="004E59A2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E59A2" w14:paraId="77FD4676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D5D2A90" w14:textId="77777777" w:rsidR="004E59A2" w:rsidRDefault="004E59A2" w:rsidP="002F01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6B0E6" w14:textId="77777777" w:rsidR="004E59A2" w:rsidRDefault="004E59A2" w:rsidP="002F01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2D588B" w14:textId="77777777" w:rsidR="004E59A2" w:rsidRDefault="004E59A2" w:rsidP="002F01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AC968" w14:textId="77777777" w:rsidR="004E59A2" w:rsidRDefault="004E59A2" w:rsidP="002F01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59A2" w14:paraId="54AE7D8B" w14:textId="77777777" w:rsidTr="002F010D">
        <w:tc>
          <w:tcPr>
            <w:tcW w:w="1843" w:type="dxa"/>
          </w:tcPr>
          <w:p w14:paraId="4A851919" w14:textId="77777777" w:rsidR="004E59A2" w:rsidRDefault="004E59A2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20B436" w14:textId="77777777" w:rsidR="004E59A2" w:rsidRDefault="004E59A2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9A2" w14:paraId="5CCFBF25" w14:textId="77777777" w:rsidTr="002F0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131623" w14:textId="77777777" w:rsidR="004E59A2" w:rsidRDefault="004E59A2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84511FD" w14:textId="4CD462F1" w:rsidR="004E59A2" w:rsidRDefault="004E59A2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have agreed CRs to TS 23.502 and TS 23.401 (see S2-2003481 and S2-2003482) adding clarification and additional description of Version ID.</w:t>
            </w:r>
          </w:p>
        </w:tc>
      </w:tr>
      <w:tr w:rsidR="004E59A2" w14:paraId="013B891F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4DD0A" w14:textId="77777777" w:rsidR="004E59A2" w:rsidRDefault="004E59A2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08001" w14:textId="77777777" w:rsidR="004E59A2" w:rsidRDefault="004E59A2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9A2" w14:paraId="586183FD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082D52" w14:textId="77777777" w:rsidR="004E59A2" w:rsidRDefault="004E59A2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BF926F" w14:textId="4CFED34B" w:rsidR="004E59A2" w:rsidRDefault="004E59A2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Editor's note on the need for additional description of Version ID</w:t>
            </w:r>
          </w:p>
        </w:tc>
      </w:tr>
      <w:tr w:rsidR="004E59A2" w14:paraId="6DDE948A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116EAE" w14:textId="77777777" w:rsidR="004E59A2" w:rsidRDefault="004E59A2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CFE706" w14:textId="77777777" w:rsidR="004E59A2" w:rsidRDefault="004E59A2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9A2" w14:paraId="44D93D9C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F5574A" w14:textId="77777777" w:rsidR="004E59A2" w:rsidRDefault="004E59A2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26DBF" w14:textId="178BB371" w:rsidR="004E59A2" w:rsidRDefault="004E59A2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</w:t>
            </w:r>
          </w:p>
        </w:tc>
      </w:tr>
      <w:tr w:rsidR="004E59A2" w14:paraId="549C1FEA" w14:textId="77777777" w:rsidTr="002F010D">
        <w:tc>
          <w:tcPr>
            <w:tcW w:w="2694" w:type="dxa"/>
            <w:gridSpan w:val="2"/>
          </w:tcPr>
          <w:p w14:paraId="5D1D6203" w14:textId="77777777" w:rsidR="004E59A2" w:rsidRDefault="004E59A2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45ECD9" w14:textId="77777777" w:rsidR="004E59A2" w:rsidRDefault="004E59A2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9A2" w14:paraId="64B20F27" w14:textId="77777777" w:rsidTr="002F0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81411B" w14:textId="77777777" w:rsidR="004E59A2" w:rsidRDefault="004E59A2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AB6E44" w14:textId="4AD1785C" w:rsidR="004E59A2" w:rsidRDefault="004E59A2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29.2</w:t>
            </w:r>
          </w:p>
        </w:tc>
      </w:tr>
      <w:tr w:rsidR="004E59A2" w14:paraId="3452C1A3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FC2D1A" w14:textId="77777777" w:rsidR="004E59A2" w:rsidRDefault="004E59A2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5B016E" w14:textId="77777777" w:rsidR="004E59A2" w:rsidRDefault="004E59A2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9A2" w14:paraId="3426AF7F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B5A9C" w14:textId="77777777" w:rsidR="004E59A2" w:rsidRDefault="004E59A2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300F0E" w14:textId="77777777" w:rsidR="004E59A2" w:rsidRDefault="004E59A2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53A4" w14:textId="77777777" w:rsidR="004E59A2" w:rsidRDefault="004E59A2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9BA653" w14:textId="77777777" w:rsidR="004E59A2" w:rsidRDefault="004E59A2" w:rsidP="002F01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489FC9" w14:textId="77777777" w:rsidR="004E59A2" w:rsidRDefault="004E59A2" w:rsidP="002F01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59A2" w14:paraId="512A473E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276DEF" w14:textId="77777777" w:rsidR="004E59A2" w:rsidRDefault="004E59A2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B138A6" w14:textId="77777777" w:rsidR="004E59A2" w:rsidRDefault="004E59A2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D71571" w14:textId="77777777" w:rsidR="004E59A2" w:rsidRDefault="004E59A2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5E616D" w14:textId="77777777" w:rsidR="004E59A2" w:rsidRDefault="004E59A2" w:rsidP="002F01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CC501C" w14:textId="77777777" w:rsidR="004E59A2" w:rsidRDefault="004E59A2" w:rsidP="002F0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59A2" w14:paraId="2B064DA9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FC0624" w14:textId="77777777" w:rsidR="004E59A2" w:rsidRDefault="004E59A2" w:rsidP="002F01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846D25" w14:textId="77777777" w:rsidR="004E59A2" w:rsidRDefault="004E59A2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B5BE4A7" w14:textId="77777777" w:rsidR="004E59A2" w:rsidRDefault="004E59A2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F5FCE10" w14:textId="77777777" w:rsidR="004E59A2" w:rsidRDefault="004E59A2" w:rsidP="002F01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70E4CC" w14:textId="77777777" w:rsidR="004E59A2" w:rsidRDefault="004E59A2" w:rsidP="002F0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59A2" w14:paraId="4C79133E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DE2749" w14:textId="77777777" w:rsidR="004E59A2" w:rsidRDefault="004E59A2" w:rsidP="002F01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95DBA9" w14:textId="77777777" w:rsidR="004E59A2" w:rsidRDefault="004E59A2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418A875" w14:textId="77777777" w:rsidR="004E59A2" w:rsidRDefault="004E59A2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033D9C" w14:textId="77777777" w:rsidR="004E59A2" w:rsidRDefault="004E59A2" w:rsidP="002F01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5F70D9" w14:textId="77777777" w:rsidR="004E59A2" w:rsidRDefault="004E59A2" w:rsidP="002F0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59A2" w14:paraId="58F40154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40644" w14:textId="77777777" w:rsidR="004E59A2" w:rsidRDefault="004E59A2" w:rsidP="002F01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D14940" w14:textId="77777777" w:rsidR="004E59A2" w:rsidRDefault="004E59A2" w:rsidP="002F010D">
            <w:pPr>
              <w:pStyle w:val="CRCoverPage"/>
              <w:spacing w:after="0"/>
              <w:rPr>
                <w:noProof/>
              </w:rPr>
            </w:pPr>
          </w:p>
        </w:tc>
      </w:tr>
      <w:tr w:rsidR="004E59A2" w14:paraId="02DF0078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E3CEA1" w14:textId="77777777" w:rsidR="004E59A2" w:rsidRDefault="004E59A2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ACB87" w14:textId="5966AD53" w:rsidR="004E59A2" w:rsidRDefault="00D83107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</w:t>
            </w:r>
            <w:r w:rsidR="00F13242">
              <w:rPr>
                <w:noProof/>
              </w:rPr>
              <w:t>o</w:t>
            </w:r>
            <w:r>
              <w:rPr>
                <w:noProof/>
              </w:rPr>
              <w:t xml:space="preserve"> LS from SA2 in S2-2003506</w:t>
            </w:r>
          </w:p>
        </w:tc>
      </w:tr>
      <w:tr w:rsidR="004E59A2" w14:paraId="3C414272" w14:textId="77777777" w:rsidTr="002F010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1A9FA" w14:textId="77777777" w:rsidR="004E59A2" w:rsidRDefault="004E59A2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682A001" w14:textId="77777777" w:rsidR="004E59A2" w:rsidRDefault="004E59A2" w:rsidP="002F01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59A2" w14:paraId="42B2A948" w14:textId="77777777" w:rsidTr="002F0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9EE176" w14:textId="77777777" w:rsidR="004E59A2" w:rsidRDefault="004E59A2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C41BD" w14:textId="77777777" w:rsidR="004E59A2" w:rsidRDefault="004E59A2" w:rsidP="002F01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14FCC8" w14:textId="77777777" w:rsidR="004E59A2" w:rsidRDefault="004E59A2" w:rsidP="004E59A2">
      <w:pPr>
        <w:pStyle w:val="CRCoverPage"/>
        <w:spacing w:after="0"/>
        <w:rPr>
          <w:noProof/>
          <w:sz w:val="8"/>
          <w:szCs w:val="8"/>
        </w:rPr>
      </w:pPr>
    </w:p>
    <w:p w14:paraId="4F326563" w14:textId="77777777" w:rsidR="004E59A2" w:rsidRDefault="004E59A2" w:rsidP="004E59A2">
      <w:pPr>
        <w:spacing w:after="0"/>
        <w:rPr>
          <w:noProof/>
        </w:rPr>
        <w:sectPr w:rsidR="004E59A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B6873E9" w14:textId="77777777" w:rsidR="004E59A2" w:rsidRPr="006B5418" w:rsidRDefault="004E59A2" w:rsidP="004E59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A54B5D5" w14:textId="77777777" w:rsidR="009103DA" w:rsidRPr="00C90B68" w:rsidRDefault="009103DA" w:rsidP="009103DA">
      <w:pPr>
        <w:pStyle w:val="Heading2"/>
      </w:pPr>
      <w:r w:rsidRPr="00C90B68">
        <w:t>2</w:t>
      </w:r>
      <w:r>
        <w:t>9</w:t>
      </w:r>
      <w:r w:rsidRPr="00C90B68">
        <w:t>.2</w:t>
      </w:r>
      <w:r w:rsidRPr="00C90B68">
        <w:tab/>
      </w:r>
      <w:r>
        <w:t>UE radio capability ID</w:t>
      </w:r>
      <w:bookmarkEnd w:id="0"/>
      <w:bookmarkEnd w:id="1"/>
      <w:bookmarkEnd w:id="2"/>
      <w:bookmarkEnd w:id="3"/>
    </w:p>
    <w:p w14:paraId="4ED09CFF" w14:textId="77777777" w:rsidR="004B5A13" w:rsidRDefault="004B5A13" w:rsidP="004B5A13">
      <w:bookmarkStart w:id="7" w:name="_Toc19695590"/>
      <w:bookmarkStart w:id="8" w:name="_Toc27225668"/>
      <w:r>
        <w:t>The UE radio capability ID is an identifier used to represent a set of UE radio capabilities, defined in 3GPP TS 23.501 [119] and in 3GPP TS 23.401 [72], composed as shown in figure 29.2-1.</w:t>
      </w:r>
    </w:p>
    <w:p w14:paraId="3423BCB4" w14:textId="77777777" w:rsidR="004B5A13" w:rsidRDefault="004B5A13" w:rsidP="004B5A13">
      <w:pPr>
        <w:pStyle w:val="TH"/>
      </w:pPr>
    </w:p>
    <w:p w14:paraId="5A0B059A" w14:textId="77777777" w:rsidR="004B5A13" w:rsidRDefault="004B5A13" w:rsidP="004B5A13">
      <w:pPr>
        <w:pStyle w:val="TH"/>
      </w:pPr>
      <w:r w:rsidRPr="00181451">
        <w:object w:dxaOrig="8981" w:dyaOrig="2961" w14:anchorId="27ADE7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25pt;height:147.75pt" o:ole="">
            <v:imagedata r:id="rId23" o:title=""/>
          </v:shape>
          <o:OLEObject Type="Embed" ProgID="Visio.Drawing.11" ShapeID="_x0000_i1025" DrawAspect="Content" ObjectID="_1650959335" r:id="rId24"/>
        </w:object>
      </w:r>
    </w:p>
    <w:p w14:paraId="73E2D855" w14:textId="77777777" w:rsidR="004B5A13" w:rsidRDefault="004B5A13" w:rsidP="004B5A13">
      <w:pPr>
        <w:pStyle w:val="TF"/>
      </w:pPr>
      <w:r>
        <w:t>Figure 29.2-1: Structure of UE radio capability ID</w:t>
      </w:r>
    </w:p>
    <w:p w14:paraId="60922A97" w14:textId="77777777" w:rsidR="004B5A13" w:rsidRDefault="004B5A13" w:rsidP="004B5A13">
      <w:r>
        <w:t>The UE radio capability ID is composed of the following elements (each element shall consist of hexadecimal digits only):</w:t>
      </w:r>
    </w:p>
    <w:p w14:paraId="6278CA7B" w14:textId="77777777" w:rsidR="004B5A13" w:rsidRDefault="004B5A13" w:rsidP="004B5A13">
      <w:pPr>
        <w:pStyle w:val="B1"/>
      </w:pPr>
      <w:r w:rsidRPr="00FC06C0">
        <w:t>1)</w:t>
      </w:r>
      <w:r w:rsidRPr="00FC06C0">
        <w:tab/>
      </w:r>
      <w:r w:rsidRPr="00AD4581">
        <w:t>Type</w:t>
      </w:r>
      <w:r>
        <w:t xml:space="preserve"> Field (TF): identifies the type of UE radio capability ID. The following values are defined:</w:t>
      </w:r>
    </w:p>
    <w:p w14:paraId="4EFCB28A" w14:textId="77777777" w:rsidR="004B5A13" w:rsidRDefault="004B5A13" w:rsidP="004B5A13">
      <w:pPr>
        <w:pStyle w:val="B2"/>
      </w:pPr>
      <w:r>
        <w:t>-</w:t>
      </w:r>
      <w:r>
        <w:tab/>
        <w:t>0: manufacturer-assigned UE radio capability ID;</w:t>
      </w:r>
    </w:p>
    <w:p w14:paraId="4F5A3A83" w14:textId="77777777" w:rsidR="004B5A13" w:rsidRDefault="004B5A13" w:rsidP="004B5A13">
      <w:pPr>
        <w:pStyle w:val="B2"/>
      </w:pPr>
      <w:r>
        <w:t>-</w:t>
      </w:r>
      <w:r>
        <w:tab/>
        <w:t>1: network-assigned UE radio capability ID; and</w:t>
      </w:r>
    </w:p>
    <w:p w14:paraId="5383A063" w14:textId="77777777" w:rsidR="004B5A13" w:rsidRDefault="004B5A13" w:rsidP="004B5A13">
      <w:pPr>
        <w:pStyle w:val="B2"/>
      </w:pPr>
      <w:r>
        <w:t>-</w:t>
      </w:r>
      <w:r>
        <w:tab/>
        <w:t>2 to F: spare values for future use.</w:t>
      </w:r>
    </w:p>
    <w:p w14:paraId="7BACC5E9" w14:textId="77777777" w:rsidR="004B5A13" w:rsidRDefault="004B5A13" w:rsidP="004B5A13">
      <w:pPr>
        <w:pStyle w:val="B1"/>
        <w:rPr>
          <w:rFonts w:cs="Arial"/>
          <w:color w:val="000000"/>
        </w:rPr>
      </w:pPr>
      <w:r w:rsidRPr="00FC06C0">
        <w:t>2)</w:t>
      </w:r>
      <w:r w:rsidRPr="00FC06C0">
        <w:tab/>
      </w:r>
      <w:r>
        <w:t>The Vendor ID is an identifier of UE manufacturer. This is defined by a value of Private Enterprise Number</w:t>
      </w:r>
      <w:r w:rsidRPr="00C3190E">
        <w:t xml:space="preserve"> </w:t>
      </w:r>
      <w:r>
        <w:t xml:space="preserve">issued by </w:t>
      </w:r>
      <w:r w:rsidRPr="00F272F3">
        <w:t>Internet Assigned Numbers Authority (IANA)</w:t>
      </w:r>
      <w:r>
        <w:t xml:space="preserve"> </w:t>
      </w:r>
      <w:r>
        <w:rPr>
          <w:rFonts w:cs="Arial"/>
          <w:color w:val="000000"/>
        </w:rPr>
        <w:t xml:space="preserve">in its capacity as the private enterprise number administrator, as maintained at </w:t>
      </w:r>
      <w:r w:rsidRPr="000267D7">
        <w:rPr>
          <w:color w:val="000000"/>
        </w:rPr>
        <w:t>https://www.iana.org/assignments/enterprise-numbers/enterprise-numbers</w:t>
      </w:r>
      <w:r w:rsidRPr="006B5FF0">
        <w:t xml:space="preserve">. </w:t>
      </w:r>
      <w:r>
        <w:t>Its length is 8 hexadecimal digits. This field is present only if the Type Field is set to 0;</w:t>
      </w:r>
    </w:p>
    <w:p w14:paraId="2E317495" w14:textId="77777777" w:rsidR="004B5A13" w:rsidRDefault="004B5A13" w:rsidP="000267D7">
      <w:pPr>
        <w:pStyle w:val="NO"/>
      </w:pPr>
      <w:r>
        <w:t>N</w:t>
      </w:r>
      <w:r w:rsidR="000267D7">
        <w:t>OTE</w:t>
      </w:r>
      <w:r>
        <w:t>:</w:t>
      </w:r>
      <w:r>
        <w:tab/>
        <w:t>The private enterprise number issued by IANA is a decimal number in the range between 0 and 4294967295 that needs to be converted to a fixed length 8 digit hexadecimal number when used within the UE Radio Capability ID. E.g. 32473 is converted to 00007ED9.</w:t>
      </w:r>
    </w:p>
    <w:p w14:paraId="3A523233" w14:textId="77777777" w:rsidR="004B5A13" w:rsidRDefault="004B5A13" w:rsidP="004B5A13">
      <w:pPr>
        <w:pStyle w:val="B1"/>
      </w:pPr>
      <w:r>
        <w:t>3) The Version ID is the current Version ID configured in the UCMF. This field is present only if the Type Field is set to 1. Its length is 2 hexadecimal digits.</w:t>
      </w:r>
    </w:p>
    <w:p w14:paraId="7E5C9F99" w14:textId="22EBD265" w:rsidR="004B5A13" w:rsidDel="004E59A2" w:rsidRDefault="004B5A13" w:rsidP="000267D7">
      <w:pPr>
        <w:pStyle w:val="EditorsNote"/>
        <w:rPr>
          <w:del w:id="9" w:author="Ulrich Wiehe" w:date="2020-05-06T11:52:00Z"/>
        </w:rPr>
      </w:pPr>
      <w:del w:id="10" w:author="Ulrich Wiehe" w:date="2020-05-06T11:52:00Z">
        <w:r w:rsidDel="004E59A2">
          <w:delText>Editor's Note:</w:delText>
        </w:r>
        <w:r w:rsidDel="004E59A2">
          <w:tab/>
          <w:delText>The need for additional description of Version ID is ffs.</w:delText>
        </w:r>
      </w:del>
    </w:p>
    <w:p w14:paraId="42639EF4" w14:textId="56163337" w:rsidR="004B5A13" w:rsidRDefault="004B5A13" w:rsidP="004B5A13">
      <w:pPr>
        <w:pStyle w:val="B1"/>
      </w:pPr>
      <w:r>
        <w:t>4)</w:t>
      </w:r>
      <w:r>
        <w:tab/>
        <w:t>Radio Configuration Identifier (RCI): identifies the UE radio configuration. Its length is 11 hexadecimal digits.</w:t>
      </w:r>
    </w:p>
    <w:p w14:paraId="2CB7A75D" w14:textId="6A035E35" w:rsidR="004E59A2" w:rsidRDefault="004E59A2" w:rsidP="004B5A13">
      <w:pPr>
        <w:pStyle w:val="B1"/>
      </w:pPr>
    </w:p>
    <w:p w14:paraId="66440358" w14:textId="7AEC1182" w:rsidR="004E59A2" w:rsidRPr="006B5418" w:rsidRDefault="004E59A2" w:rsidP="004E59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7"/>
    <w:bookmarkEnd w:id="8"/>
    <w:p w14:paraId="1E4200C1" w14:textId="77777777" w:rsidR="004E59A2" w:rsidRDefault="004E59A2" w:rsidP="004B5A13">
      <w:pPr>
        <w:pStyle w:val="B1"/>
      </w:pPr>
    </w:p>
    <w:sectPr w:rsidR="004E59A2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3EA23" w14:textId="77777777" w:rsidR="003621FE" w:rsidRDefault="003621FE">
      <w:r>
        <w:separator/>
      </w:r>
    </w:p>
  </w:endnote>
  <w:endnote w:type="continuationSeparator" w:id="0">
    <w:p w14:paraId="2F0694C2" w14:textId="77777777" w:rsidR="003621FE" w:rsidRDefault="0036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A773F" w14:textId="77777777" w:rsidR="00D14B06" w:rsidRDefault="00D14B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65F78" w14:textId="77777777" w:rsidR="00D14B06" w:rsidRDefault="00D14B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A4959" w14:textId="77777777" w:rsidR="00D14B06" w:rsidRDefault="00D14B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FD800" w14:textId="77777777" w:rsidR="00306CAB" w:rsidRDefault="00306C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E9F31" w14:textId="77777777" w:rsidR="003621FE" w:rsidRDefault="003621FE">
      <w:r>
        <w:separator/>
      </w:r>
    </w:p>
  </w:footnote>
  <w:footnote w:type="continuationSeparator" w:id="0">
    <w:p w14:paraId="56BCB029" w14:textId="77777777" w:rsidR="003621FE" w:rsidRDefault="00362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14ACC" w14:textId="77777777" w:rsidR="00D14B06" w:rsidRDefault="00D14B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51F1C" w14:textId="77777777" w:rsidR="00D14B06" w:rsidRDefault="00D14B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95A68" w14:textId="77777777" w:rsidR="00D14B06" w:rsidRDefault="00D14B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4D4CF" w14:textId="6ED2F444" w:rsidR="00306CAB" w:rsidRDefault="00306CA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B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3C4D986" w14:textId="77777777" w:rsidR="00306CAB" w:rsidRDefault="00306C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1D9B8BB" w14:textId="7E0362ED" w:rsidR="00306CAB" w:rsidRDefault="00306CA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B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90A99D" w14:textId="77777777" w:rsidR="00306CAB" w:rsidRDefault="00306C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5"/>
  </w:num>
  <w:num w:numId="6">
    <w:abstractNumId w:val="11"/>
  </w:num>
  <w:num w:numId="7">
    <w:abstractNumId w:val="4"/>
  </w:num>
  <w:num w:numId="8">
    <w:abstractNumId w:val="14"/>
  </w:num>
  <w:num w:numId="9">
    <w:abstractNumId w:val="17"/>
  </w:num>
  <w:num w:numId="10">
    <w:abstractNumId w:val="7"/>
  </w:num>
  <w:num w:numId="11">
    <w:abstractNumId w:val="19"/>
  </w:num>
  <w:num w:numId="12">
    <w:abstractNumId w:val="2"/>
  </w:num>
  <w:num w:numId="13">
    <w:abstractNumId w:val="6"/>
  </w:num>
  <w:num w:numId="14">
    <w:abstractNumId w:val="16"/>
  </w:num>
  <w:num w:numId="15">
    <w:abstractNumId w:val="5"/>
  </w:num>
  <w:num w:numId="16">
    <w:abstractNumId w:val="12"/>
  </w:num>
  <w:num w:numId="17">
    <w:abstractNumId w:val="3"/>
  </w:num>
  <w:num w:numId="18">
    <w:abstractNumId w:val="10"/>
  </w:num>
  <w:num w:numId="19">
    <w:abstractNumId w:val="9"/>
  </w:num>
  <w:num w:numId="20">
    <w:abstractNumId w:val="8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7D7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450B1"/>
    <w:rsid w:val="001A4C42"/>
    <w:rsid w:val="001A7420"/>
    <w:rsid w:val="001B6637"/>
    <w:rsid w:val="001C21C3"/>
    <w:rsid w:val="001D02C2"/>
    <w:rsid w:val="001F0C1D"/>
    <w:rsid w:val="001F1132"/>
    <w:rsid w:val="001F168B"/>
    <w:rsid w:val="002044F6"/>
    <w:rsid w:val="002243D5"/>
    <w:rsid w:val="002347A2"/>
    <w:rsid w:val="002675F0"/>
    <w:rsid w:val="002B6339"/>
    <w:rsid w:val="002E00EE"/>
    <w:rsid w:val="002E43B0"/>
    <w:rsid w:val="00306CAB"/>
    <w:rsid w:val="003172DC"/>
    <w:rsid w:val="0035462D"/>
    <w:rsid w:val="003621FE"/>
    <w:rsid w:val="003765B8"/>
    <w:rsid w:val="003C3971"/>
    <w:rsid w:val="00423334"/>
    <w:rsid w:val="004345EC"/>
    <w:rsid w:val="00465515"/>
    <w:rsid w:val="004B5A13"/>
    <w:rsid w:val="004D3578"/>
    <w:rsid w:val="004E213A"/>
    <w:rsid w:val="004E59A2"/>
    <w:rsid w:val="004F0988"/>
    <w:rsid w:val="004F3340"/>
    <w:rsid w:val="0052085F"/>
    <w:rsid w:val="0053388B"/>
    <w:rsid w:val="00535773"/>
    <w:rsid w:val="00543E6C"/>
    <w:rsid w:val="00565087"/>
    <w:rsid w:val="00597B11"/>
    <w:rsid w:val="005B5495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A2312"/>
    <w:rsid w:val="007B600E"/>
    <w:rsid w:val="007F0F4A"/>
    <w:rsid w:val="008028A4"/>
    <w:rsid w:val="00830747"/>
    <w:rsid w:val="008768CA"/>
    <w:rsid w:val="008B685E"/>
    <w:rsid w:val="008C384C"/>
    <w:rsid w:val="0090271F"/>
    <w:rsid w:val="00902E23"/>
    <w:rsid w:val="009103DA"/>
    <w:rsid w:val="009114D7"/>
    <w:rsid w:val="0091348E"/>
    <w:rsid w:val="00917CCB"/>
    <w:rsid w:val="00942EC2"/>
    <w:rsid w:val="00956A36"/>
    <w:rsid w:val="009A18AB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756F0"/>
    <w:rsid w:val="00B93086"/>
    <w:rsid w:val="00BA19ED"/>
    <w:rsid w:val="00BA4B8D"/>
    <w:rsid w:val="00BC0F7D"/>
    <w:rsid w:val="00BD7D31"/>
    <w:rsid w:val="00BE3255"/>
    <w:rsid w:val="00BF128E"/>
    <w:rsid w:val="00C074DD"/>
    <w:rsid w:val="00C10BDD"/>
    <w:rsid w:val="00C1496A"/>
    <w:rsid w:val="00C33079"/>
    <w:rsid w:val="00C45231"/>
    <w:rsid w:val="00C72833"/>
    <w:rsid w:val="00C80F1D"/>
    <w:rsid w:val="00C93F40"/>
    <w:rsid w:val="00CA3D0C"/>
    <w:rsid w:val="00D14B06"/>
    <w:rsid w:val="00D57972"/>
    <w:rsid w:val="00D675A9"/>
    <w:rsid w:val="00D738D6"/>
    <w:rsid w:val="00D73F4C"/>
    <w:rsid w:val="00D755EB"/>
    <w:rsid w:val="00D76048"/>
    <w:rsid w:val="00D83107"/>
    <w:rsid w:val="00D87E00"/>
    <w:rsid w:val="00D9134D"/>
    <w:rsid w:val="00DA7A03"/>
    <w:rsid w:val="00DB1818"/>
    <w:rsid w:val="00DC309B"/>
    <w:rsid w:val="00DC4DA2"/>
    <w:rsid w:val="00DD4C17"/>
    <w:rsid w:val="00DD5EAC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242"/>
    <w:rsid w:val="00F13360"/>
    <w:rsid w:val="00F22EC7"/>
    <w:rsid w:val="00F325C8"/>
    <w:rsid w:val="00F653B8"/>
    <w:rsid w:val="00F9008D"/>
    <w:rsid w:val="00FA1266"/>
    <w:rsid w:val="00FB611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AD1FD6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9103DA"/>
    <w:pPr>
      <w:keepLines/>
      <w:spacing w:after="0"/>
    </w:pPr>
  </w:style>
  <w:style w:type="paragraph" w:styleId="Index2">
    <w:name w:val="index 2"/>
    <w:basedOn w:val="Index1"/>
    <w:rsid w:val="009103DA"/>
    <w:pPr>
      <w:ind w:left="284"/>
    </w:pPr>
  </w:style>
  <w:style w:type="character" w:styleId="FootnoteReference">
    <w:name w:val="footnote reference"/>
    <w:rsid w:val="009103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103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103DA"/>
    <w:rPr>
      <w:sz w:val="16"/>
      <w:lang w:eastAsia="en-US"/>
    </w:rPr>
  </w:style>
  <w:style w:type="paragraph" w:styleId="ListNumber2">
    <w:name w:val="List Number 2"/>
    <w:basedOn w:val="ListNumber"/>
    <w:rsid w:val="009103DA"/>
    <w:pPr>
      <w:ind w:left="851"/>
    </w:pPr>
  </w:style>
  <w:style w:type="paragraph" w:styleId="ListNumber">
    <w:name w:val="List Number"/>
    <w:basedOn w:val="List"/>
    <w:rsid w:val="009103DA"/>
  </w:style>
  <w:style w:type="paragraph" w:styleId="List">
    <w:name w:val="List"/>
    <w:basedOn w:val="Normal"/>
    <w:rsid w:val="009103DA"/>
    <w:pPr>
      <w:ind w:left="568" w:hanging="284"/>
    </w:pPr>
  </w:style>
  <w:style w:type="paragraph" w:styleId="ListBullet2">
    <w:name w:val="List Bullet 2"/>
    <w:basedOn w:val="ListBullet"/>
    <w:rsid w:val="009103DA"/>
    <w:pPr>
      <w:ind w:left="851"/>
    </w:pPr>
  </w:style>
  <w:style w:type="paragraph" w:styleId="ListBullet">
    <w:name w:val="List Bullet"/>
    <w:basedOn w:val="List"/>
    <w:rsid w:val="009103DA"/>
  </w:style>
  <w:style w:type="paragraph" w:styleId="ListBullet3">
    <w:name w:val="List Bullet 3"/>
    <w:basedOn w:val="ListBullet2"/>
    <w:rsid w:val="009103DA"/>
    <w:pPr>
      <w:ind w:left="1135"/>
    </w:pPr>
  </w:style>
  <w:style w:type="paragraph" w:styleId="List2">
    <w:name w:val="List 2"/>
    <w:basedOn w:val="List"/>
    <w:rsid w:val="009103DA"/>
    <w:pPr>
      <w:ind w:left="851"/>
    </w:pPr>
  </w:style>
  <w:style w:type="paragraph" w:styleId="List3">
    <w:name w:val="List 3"/>
    <w:basedOn w:val="List2"/>
    <w:rsid w:val="009103DA"/>
    <w:pPr>
      <w:ind w:left="1135"/>
    </w:pPr>
  </w:style>
  <w:style w:type="paragraph" w:styleId="List4">
    <w:name w:val="List 4"/>
    <w:basedOn w:val="List3"/>
    <w:rsid w:val="009103DA"/>
    <w:pPr>
      <w:ind w:left="1418"/>
    </w:pPr>
  </w:style>
  <w:style w:type="paragraph" w:styleId="List5">
    <w:name w:val="List 5"/>
    <w:basedOn w:val="List4"/>
    <w:rsid w:val="009103DA"/>
    <w:pPr>
      <w:ind w:left="1702"/>
    </w:pPr>
  </w:style>
  <w:style w:type="paragraph" w:styleId="ListBullet4">
    <w:name w:val="List Bullet 4"/>
    <w:basedOn w:val="ListBullet3"/>
    <w:rsid w:val="009103DA"/>
    <w:pPr>
      <w:ind w:left="1418"/>
    </w:pPr>
  </w:style>
  <w:style w:type="paragraph" w:styleId="ListBullet5">
    <w:name w:val="List Bullet 5"/>
    <w:basedOn w:val="ListBullet4"/>
    <w:rsid w:val="009103DA"/>
    <w:pPr>
      <w:ind w:left="1702"/>
    </w:pPr>
  </w:style>
  <w:style w:type="paragraph" w:styleId="IndexHeading">
    <w:name w:val="index heading"/>
    <w:basedOn w:val="Normal"/>
    <w:next w:val="Normal"/>
    <w:rsid w:val="009103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103DA"/>
    <w:pPr>
      <w:ind w:left="851"/>
    </w:pPr>
  </w:style>
  <w:style w:type="paragraph" w:customStyle="1" w:styleId="INDENT2">
    <w:name w:val="INDENT2"/>
    <w:basedOn w:val="Normal"/>
    <w:rsid w:val="009103DA"/>
    <w:pPr>
      <w:ind w:left="1135" w:hanging="284"/>
    </w:pPr>
  </w:style>
  <w:style w:type="paragraph" w:customStyle="1" w:styleId="INDENT3">
    <w:name w:val="INDENT3"/>
    <w:basedOn w:val="Normal"/>
    <w:rsid w:val="009103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103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103DA"/>
    <w:pPr>
      <w:keepNext/>
      <w:keepLines/>
    </w:pPr>
    <w:rPr>
      <w:b/>
    </w:rPr>
  </w:style>
  <w:style w:type="paragraph" w:customStyle="1" w:styleId="enumlev2">
    <w:name w:val="enumlev2"/>
    <w:basedOn w:val="Normal"/>
    <w:rsid w:val="009103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103D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103DA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9103DA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9103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9103D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103D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103DA"/>
  </w:style>
  <w:style w:type="character" w:customStyle="1" w:styleId="BodyTextChar">
    <w:name w:val="Body Text Char"/>
    <w:link w:val="BodyText"/>
    <w:rsid w:val="009103DA"/>
    <w:rPr>
      <w:lang w:eastAsia="en-US"/>
    </w:rPr>
  </w:style>
  <w:style w:type="character" w:styleId="CommentReference">
    <w:name w:val="annotation reference"/>
    <w:rsid w:val="009103DA"/>
    <w:rPr>
      <w:sz w:val="16"/>
    </w:r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  <w:rPr>
      <w:lang w:eastAsia="en-US"/>
    </w:rPr>
  </w:style>
  <w:style w:type="paragraph" w:styleId="NormalIndent">
    <w:name w:val="Normal Indent"/>
    <w:basedOn w:val="Normal"/>
    <w:next w:val="Normal"/>
    <w:rsid w:val="009103DA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rsid w:val="009103DA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character" w:customStyle="1" w:styleId="BodyTextIndentChar">
    <w:name w:val="Body Text Indent Char"/>
    <w:link w:val="BodyTextIndent"/>
    <w:rsid w:val="009103DA"/>
    <w:rPr>
      <w:rFonts w:ascii="Arial" w:hAnsi="Arial"/>
    </w:rPr>
  </w:style>
  <w:style w:type="paragraph" w:styleId="BodyTextIndent2">
    <w:name w:val="Body Text Indent 2"/>
    <w:basedOn w:val="Normal"/>
    <w:link w:val="BodyTextIndent2Char"/>
    <w:rsid w:val="009103D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character" w:customStyle="1" w:styleId="BodyTextIndent2Char">
    <w:name w:val="Body Text Indent 2 Char"/>
    <w:link w:val="BodyTextIndent2"/>
    <w:rsid w:val="009103DA"/>
    <w:rPr>
      <w:rFonts w:ascii="Courier New" w:hAnsi="Courier New"/>
      <w:sz w:val="18"/>
    </w:rPr>
  </w:style>
  <w:style w:type="paragraph" w:styleId="BodyTextIndent3">
    <w:name w:val="Body Text Indent 3"/>
    <w:basedOn w:val="Normal"/>
    <w:link w:val="BodyTextIndent3Char"/>
    <w:rsid w:val="009103D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103DA"/>
  </w:style>
  <w:style w:type="paragraph" w:customStyle="1" w:styleId="CRCoverPage">
    <w:name w:val="CR Cover Page"/>
    <w:rsid w:val="009103DA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9103D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103DA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9103D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9103D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9103D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9103DA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9103D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03DA"/>
    <w:rPr>
      <w:b/>
      <w:bCs/>
    </w:rPr>
  </w:style>
  <w:style w:type="character" w:customStyle="1" w:styleId="CommentSubjectChar">
    <w:name w:val="Comment Subject Char"/>
    <w:link w:val="CommentSubject"/>
    <w:rsid w:val="009103DA"/>
    <w:rPr>
      <w:b/>
      <w:bCs/>
      <w:lang w:eastAsia="en-US"/>
    </w:rPr>
  </w:style>
  <w:style w:type="character" w:customStyle="1" w:styleId="EWChar">
    <w:name w:val="EW Char"/>
    <w:link w:val="EW"/>
    <w:locked/>
    <w:rsid w:val="009103DA"/>
    <w:rPr>
      <w:lang w:eastAsia="en-US"/>
    </w:rPr>
  </w:style>
  <w:style w:type="character" w:customStyle="1" w:styleId="THChar">
    <w:name w:val="TH Char"/>
    <w:link w:val="TH"/>
    <w:locked/>
    <w:rsid w:val="009103DA"/>
    <w:rPr>
      <w:rFonts w:ascii="Arial" w:hAnsi="Arial"/>
      <w:b/>
      <w:lang w:eastAsia="en-US"/>
    </w:rPr>
  </w:style>
  <w:style w:type="paragraph" w:styleId="HTMLPreformatted">
    <w:name w:val="HTML Preformatted"/>
    <w:basedOn w:val="Normal"/>
    <w:link w:val="HTMLPreformattedChar"/>
    <w:rsid w:val="009103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rsid w:val="009103DA"/>
    <w:rPr>
      <w:rFonts w:ascii="Courier New" w:hAnsi="Courier New" w:cs="Courier New"/>
      <w:lang w:val="en-US" w:eastAsia="en-US"/>
    </w:rPr>
  </w:style>
  <w:style w:type="character" w:customStyle="1" w:styleId="B1Char1">
    <w:name w:val="B1 Char1"/>
    <w:link w:val="B1"/>
    <w:rsid w:val="009103DA"/>
    <w:rPr>
      <w:lang w:eastAsia="en-US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103DA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rsid w:val="009103DA"/>
    <w:rPr>
      <w:lang w:eastAsia="en-US"/>
    </w:rPr>
  </w:style>
  <w:style w:type="character" w:customStyle="1" w:styleId="B1Char">
    <w:name w:val="B1 Char"/>
    <w:rsid w:val="009103DA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9103DA"/>
  </w:style>
  <w:style w:type="character" w:customStyle="1" w:styleId="Style1Char">
    <w:name w:val="Style1 Char"/>
    <w:link w:val="Style1"/>
    <w:rsid w:val="009103DA"/>
    <w:rPr>
      <w:lang w:eastAsia="en-US"/>
    </w:rPr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103DA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103DA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103DA"/>
    <w:rPr>
      <w:color w:val="FF0000"/>
      <w:lang w:eastAsia="en-US"/>
    </w:rPr>
  </w:style>
  <w:style w:type="character" w:customStyle="1" w:styleId="EXCar">
    <w:name w:val="EX Car"/>
    <w:rsid w:val="009103D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9103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9103DA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9103DA"/>
    <w:rPr>
      <w:lang w:eastAsia="en-US"/>
    </w:rPr>
  </w:style>
  <w:style w:type="character" w:customStyle="1" w:styleId="TACChar">
    <w:name w:val="TAC Char"/>
    <w:link w:val="TAC"/>
    <w:rsid w:val="009103D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103D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9103DA"/>
    <w:rPr>
      <w:rFonts w:ascii="Arial" w:hAnsi="Arial"/>
      <w:sz w:val="36"/>
      <w:lang w:eastAsia="en-US"/>
    </w:rPr>
  </w:style>
  <w:style w:type="character" w:customStyle="1" w:styleId="PLChar">
    <w:name w:val="PL Char"/>
    <w:link w:val="PL"/>
    <w:rsid w:val="009103DA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9103D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A846E-729E-49D4-B198-662F2D14339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089B29-FADF-4A71-8916-E5720D06C3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6C2D63-D6A5-4AED-B273-EF7E6F8754E0}">
  <ds:schemaRefs>
    <ds:schemaRef ds:uri="http://schemas.microsoft.com/office/2006/metadata/properties"/>
    <ds:schemaRef ds:uri="http://purl.org/dc/elements/1.1/"/>
    <ds:schemaRef ds:uri="71c5aaf6-e6ce-465b-b873-5148d2a4c105"/>
    <ds:schemaRef ds:uri="be177c35-912f-42dd-aea8-ee5c3baa9aa9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616E22F-531B-41A8-802D-F188C4A56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A0454D-9D04-4008-892C-4288A0D0770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F6F41AF-0B18-403F-9FD3-39F5F2EA3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526</Words>
  <Characters>3072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2</cp:revision>
  <cp:lastPrinted>2019-02-25T14:05:00Z</cp:lastPrinted>
  <dcterms:created xsi:type="dcterms:W3CDTF">2020-05-14T09:03:00Z</dcterms:created>
  <dcterms:modified xsi:type="dcterms:W3CDTF">2020-05-14T09:03:00Z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